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bookmarkStart w:id="63" w:name="_GoBack"/>
      <w:bookmarkEnd w:id="63"/>
      <w:r>
        <w:rPr>
          <w:rFonts w:hint="eastAsia" w:ascii="Arial" w:hAnsi="Arial" w:cs="Arial"/>
          <w:b/>
          <w:sz w:val="24"/>
          <w:szCs w:val="24"/>
        </w:rPr>
        <w:t>R4-2114757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36.717-03-02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: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 CA_1A-20A-38A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11.5.3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t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o add UL configuration CA_1A-20A to CA_1A-20A-38A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 for TR 36.717-03-02.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36.717-03-02,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LTE-A inter-band CA for x bands (x=3,4,5) DL with 2 bands UL in Rel-17, v0.3.0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6-25T14:22:23Z"/>
          <w:color w:val="auto"/>
        </w:rPr>
      </w:pPr>
      <w:ins w:id="1" w:author="ZTE_wubin" w:date="2021-06-25T14:22:23Z">
        <w:bookmarkStart w:id="6" w:name="_Toc42519367"/>
        <w:bookmarkStart w:id="7" w:name="_Toc46226929"/>
        <w:bookmarkStart w:id="8" w:name="_Toc42535398"/>
        <w:bookmarkStart w:id="9" w:name="_Toc19092998"/>
        <w:bookmarkStart w:id="10" w:name="_Toc69915993"/>
        <w:bookmarkStart w:id="11" w:name="_Toc9535569"/>
        <w:bookmarkStart w:id="12" w:name="_Toc488235552"/>
        <w:bookmarkStart w:id="13" w:name="_Toc533081874"/>
        <w:bookmarkStart w:id="14" w:name="_Toc521074597"/>
        <w:bookmarkStart w:id="15" w:name="_Toc46227209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2" w:author="ZTE_wubin" w:date="2021-06-25T14:22:23Z">
        <w:r>
          <w:rPr>
            <w:color w:val="auto"/>
          </w:rPr>
          <w:tab/>
        </w:r>
      </w:ins>
      <w:ins w:id="3" w:author="ZTE_wubin" w:date="2021-06-25T14:22:23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06-25T14:22:23Z">
        <w:r>
          <w:rPr>
            <w:color w:val="auto"/>
          </w:rPr>
          <w:t>LTE-A inter-band CA</w:t>
        </w:r>
      </w:ins>
      <w:ins w:id="5" w:author="ZTE_wubin" w:date="2021-06-25T14:22:23Z">
        <w:r>
          <w:rPr>
            <w:rFonts w:eastAsia="Malgun Gothic"/>
            <w:color w:val="auto"/>
            <w:lang w:eastAsia="ko-KR"/>
          </w:rPr>
          <w:t xml:space="preserve">: </w:t>
        </w:r>
      </w:ins>
      <w:ins w:id="6" w:author="ZTE_wubin" w:date="2021-06-25T14:22:23Z">
        <w:r>
          <w:rPr>
            <w:color w:val="auto"/>
          </w:rPr>
          <w:t>Band</w:t>
        </w:r>
      </w:ins>
      <w:ins w:id="7" w:author="ZTE_wubin" w:date="2021-06-25T14:22:23Z">
        <w:r>
          <w:rPr>
            <w:rFonts w:eastAsia="Malgun Gothic"/>
            <w:color w:val="auto"/>
            <w:lang w:eastAsia="ko-KR"/>
          </w:rPr>
          <w:t xml:space="preserve"> 1 and</w:t>
        </w:r>
      </w:ins>
      <w:ins w:id="8" w:author="ZTE_wubin" w:date="2021-06-25T14:22:23Z">
        <w:r>
          <w:rPr>
            <w:color w:val="auto"/>
          </w:rPr>
          <w:t xml:space="preserve"> </w:t>
        </w:r>
      </w:ins>
      <w:ins w:id="9" w:author="ZTE_wubin" w:date="2021-06-25T14:22:23Z">
        <w:r>
          <w:rPr>
            <w:rFonts w:eastAsia="Malgun Gothic"/>
            <w:color w:val="auto"/>
            <w:lang w:eastAsia="ko-KR"/>
          </w:rPr>
          <w:t xml:space="preserve">Band </w:t>
        </w:r>
      </w:ins>
      <w:ins w:id="10" w:author="ZTE_wubin" w:date="2021-06-25T14:22:2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1" w:author="ZTE_wubin" w:date="2021-06-25T14:22:23Z">
        <w:r>
          <w:rPr>
            <w:color w:val="auto"/>
          </w:rPr>
          <w:t xml:space="preserve"> and Band 38 DL </w:t>
        </w:r>
      </w:ins>
      <w:ins w:id="12" w:author="ZTE_wubin" w:date="2021-06-25T14:22:23Z">
        <w:r>
          <w:rPr>
            <w:rFonts w:eastAsia="Malgun Gothic"/>
            <w:color w:val="auto"/>
            <w:lang w:eastAsia="ko-KR"/>
          </w:rPr>
          <w:t>with 2</w:t>
        </w:r>
      </w:ins>
      <w:ins w:id="13" w:author="ZTE_wubin" w:date="2021-06-25T14:22:23Z">
        <w:r>
          <w:rPr>
            <w:color w:val="auto"/>
          </w:rPr>
          <w:t xml:space="preserve"> bands UL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4" w:author="ZTE_wubin" w:date="2021-06-25T14:22:23Z"/>
          <w:rFonts w:ascii="Calibri" w:hAnsi="Calibri"/>
          <w:color w:val="auto"/>
          <w:sz w:val="22"/>
          <w:szCs w:val="22"/>
          <w:lang w:eastAsia="sv-SE"/>
        </w:rPr>
      </w:pPr>
      <w:ins w:id="15" w:author="ZTE_wubin" w:date="2021-06-25T14:22:23Z">
        <w:bookmarkStart w:id="16" w:name="_Toc496637839"/>
        <w:bookmarkStart w:id="17" w:name="_Toc19092999"/>
        <w:bookmarkStart w:id="18" w:name="_Toc42535399"/>
        <w:bookmarkStart w:id="19" w:name="_Toc9535570"/>
        <w:bookmarkStart w:id="20" w:name="_Toc533081875"/>
        <w:bookmarkStart w:id="21" w:name="_Toc46227210"/>
        <w:bookmarkStart w:id="22" w:name="_Toc46226930"/>
        <w:bookmarkStart w:id="23" w:name="_Toc69915994"/>
        <w:bookmarkStart w:id="24" w:name="_Toc42519368"/>
        <w:r>
          <w:rPr>
            <w:rFonts w:hint="eastAsia" w:eastAsia="宋体"/>
            <w:color w:val="auto"/>
            <w:lang w:eastAsia="zh-CN"/>
          </w:rPr>
          <w:t>6.x</w:t>
        </w:r>
      </w:ins>
      <w:ins w:id="16" w:author="ZTE_wubin" w:date="2021-06-25T14:22:23Z">
        <w:r>
          <w:rPr>
            <w:color w:val="auto"/>
            <w:lang w:eastAsia="ko-KR"/>
          </w:rPr>
          <w:t>.1</w:t>
        </w:r>
      </w:ins>
      <w:ins w:id="17" w:author="ZTE_wubin" w:date="2021-06-25T14:22:23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18" w:author="ZTE_wubin" w:date="2021-06-25T14:22:23Z">
        <w:r>
          <w:rPr>
            <w:color w:val="auto"/>
          </w:rPr>
          <w:t>List of specific combination issues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9" w:author="ZTE_wubin" w:date="2021-06-25T14:22:23Z"/>
          <w:color w:val="auto"/>
          <w:lang w:val="en-US" w:eastAsia="ko-KR"/>
        </w:rPr>
      </w:pPr>
      <w:ins w:id="20" w:author="ZTE_wubin" w:date="2021-06-25T14:22:23Z">
        <w:bookmarkStart w:id="25" w:name="_Toc46227211"/>
        <w:bookmarkStart w:id="26" w:name="_Toc69915995"/>
        <w:bookmarkStart w:id="27" w:name="_Toc46226931"/>
        <w:bookmarkStart w:id="28" w:name="_Toc42535400"/>
        <w:bookmarkStart w:id="29" w:name="_Toc496637840"/>
        <w:bookmarkStart w:id="30" w:name="_Toc19093000"/>
        <w:bookmarkStart w:id="31" w:name="_Toc533081876"/>
        <w:bookmarkStart w:id="32" w:name="_Toc9535571"/>
        <w:bookmarkStart w:id="33" w:name="_Toc42519369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21" w:author="ZTE_wubin" w:date="2021-06-25T14:22:23Z">
        <w:r>
          <w:rPr>
            <w:color w:val="auto"/>
            <w:lang w:val="en-US"/>
          </w:rPr>
          <w:t>.1</w:t>
        </w:r>
      </w:ins>
      <w:ins w:id="22" w:author="ZTE_wubin" w:date="2021-06-25T14:22:23Z">
        <w:r>
          <w:rPr>
            <w:color w:val="auto"/>
            <w:lang w:val="en-US" w:eastAsia="ko-KR"/>
          </w:rPr>
          <w:t>.1</w:t>
        </w:r>
      </w:ins>
      <w:ins w:id="23" w:author="ZTE_wubin" w:date="2021-06-25T14:22:23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ins w:id="24" w:author="ZTE_wubin" w:date="2021-06-25T14:22:23Z">
        <w:r>
          <w:rPr>
            <w:color w:val="auto"/>
            <w:lang w:val="en-US"/>
          </w:rPr>
          <w:t>Channel bandwidths per operating band for CA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28"/>
        <w:jc w:val="center"/>
        <w:rPr>
          <w:ins w:id="25" w:author="ZTE_wubin" w:date="2021-06-25T14:22:23Z"/>
          <w:rFonts w:ascii="Arial" w:hAnsi="Arial" w:cs="Arial"/>
          <w:color w:val="auto"/>
        </w:rPr>
      </w:pPr>
      <w:ins w:id="26" w:author="ZTE_wubin" w:date="2021-06-25T14:22:23Z">
        <w:r>
          <w:rPr>
            <w:rFonts w:ascii="Arial" w:hAnsi="Arial" w:cs="Arial"/>
            <w:color w:val="auto"/>
          </w:rPr>
          <w:t xml:space="preserve">Table </w:t>
        </w:r>
      </w:ins>
      <w:ins w:id="27" w:author="ZTE_wubin" w:date="2021-06-25T14:22:23Z">
        <w:r>
          <w:rPr>
            <w:rFonts w:hint="eastAsia" w:eastAsia="宋体" w:cs="Arial"/>
            <w:color w:val="auto"/>
            <w:lang w:val="en-US" w:eastAsia="zh-CN"/>
          </w:rPr>
          <w:t>6.x</w:t>
        </w:r>
      </w:ins>
      <w:ins w:id="28" w:author="ZTE_wubin" w:date="2021-06-25T14:22:23Z">
        <w:r>
          <w:rPr>
            <w:rFonts w:ascii="Arial" w:hAnsi="Arial" w:cs="Arial"/>
            <w:color w:val="auto"/>
          </w:rPr>
          <w:t>.1.1-1: CA configurations under study</w:t>
        </w:r>
      </w:ins>
    </w:p>
    <w:tbl>
      <w:tblPr>
        <w:tblStyle w:val="76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1501"/>
        <w:gridCol w:w="786"/>
        <w:gridCol w:w="599"/>
        <w:gridCol w:w="599"/>
        <w:gridCol w:w="599"/>
        <w:gridCol w:w="599"/>
        <w:gridCol w:w="599"/>
        <w:gridCol w:w="599"/>
        <w:gridCol w:w="1218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  <w:ins w:id="29" w:author="ZTE_wubin" w:date="2021-06-25T14:22:23Z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center"/>
              <w:rPr>
                <w:ins w:id="30" w:author="ZTE_wubin" w:date="2021-06-25T14:22:23Z"/>
                <w:rFonts w:ascii="Arial" w:hAnsi="Arial" w:cs="Arial"/>
                <w:color w:val="auto"/>
              </w:rPr>
            </w:pPr>
            <w:ins w:id="31" w:author="ZTE_wubin" w:date="2021-06-25T14:22:23Z">
              <w:r>
                <w:rPr>
                  <w:rFonts w:ascii="Arial" w:hAnsi="Arial" w:cs="Arial"/>
                  <w:color w:val="auto"/>
                </w:rPr>
                <w:t>E-UTRA CA configuration / 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  <w:ins w:id="32" w:author="ZTE_wubin" w:date="2021-06-25T14:22:23Z"/>
        </w:trPr>
        <w:tc>
          <w:tcPr>
            <w:tcW w:w="8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jc w:val="center"/>
              <w:rPr>
                <w:ins w:id="33" w:author="ZTE_wubin" w:date="2021-06-25T14:22:23Z"/>
                <w:rFonts w:ascii="Arial" w:hAnsi="Arial" w:cs="Arial"/>
                <w:color w:val="auto"/>
              </w:rPr>
            </w:pPr>
            <w:ins w:id="34" w:author="ZTE_wubin" w:date="2021-06-25T14:22:23Z">
              <w:r>
                <w:rPr>
                  <w:rFonts w:ascii="Arial" w:hAnsi="Arial" w:cs="Arial"/>
                  <w:color w:val="auto"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5" w:author="ZTE_wubin" w:date="2021-06-25T14:22:23Z"/>
                <w:rFonts w:cs="Arial"/>
                <w:color w:val="auto"/>
                <w:lang w:eastAsia="ko-KR"/>
              </w:rPr>
            </w:pPr>
            <w:ins w:id="36" w:author="ZTE_wubin" w:date="2021-06-25T14:22:23Z">
              <w:r>
                <w:rPr>
                  <w:rFonts w:cs="Arial"/>
                  <w:color w:val="auto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" w:author="ZTE_wubin" w:date="2021-06-25T14:22:23Z"/>
                <w:rFonts w:cs="Arial"/>
                <w:color w:val="auto"/>
              </w:rPr>
            </w:pPr>
            <w:ins w:id="38" w:author="ZTE_wubin" w:date="2021-06-25T14:22:23Z">
              <w:r>
                <w:rPr>
                  <w:rFonts w:cs="Arial"/>
                  <w:color w:val="auto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9" w:author="ZTE_wubin" w:date="2021-06-25T14:22:23Z"/>
                <w:rFonts w:cs="Arial"/>
                <w:color w:val="auto"/>
                <w:lang w:eastAsia="ko-KR"/>
              </w:rPr>
            </w:pPr>
            <w:ins w:id="40" w:author="ZTE_wubin" w:date="2021-06-25T14:22:23Z">
              <w:r>
                <w:rPr>
                  <w:rFonts w:cs="Arial"/>
                  <w:color w:val="auto"/>
                </w:rPr>
                <w:t>1.4</w:t>
              </w:r>
            </w:ins>
            <w:ins w:id="41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42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3" w:author="ZTE_wubin" w:date="2021-06-25T14:22:23Z"/>
                <w:rFonts w:cs="Arial"/>
                <w:color w:val="auto"/>
              </w:rPr>
            </w:pPr>
            <w:ins w:id="44" w:author="ZTE_wubin" w:date="2021-06-25T14:22:23Z">
              <w:r>
                <w:rPr>
                  <w:rFonts w:cs="Arial"/>
                  <w:color w:val="auto"/>
                </w:rPr>
                <w:t>3</w:t>
              </w:r>
            </w:ins>
            <w:ins w:id="45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46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7" w:author="ZTE_wubin" w:date="2021-06-25T14:22:23Z"/>
                <w:rFonts w:cs="Arial"/>
                <w:color w:val="auto"/>
              </w:rPr>
            </w:pPr>
            <w:ins w:id="48" w:author="ZTE_wubin" w:date="2021-06-25T14:22:23Z">
              <w:r>
                <w:rPr>
                  <w:rFonts w:cs="Arial"/>
                  <w:color w:val="auto"/>
                </w:rPr>
                <w:t>5</w:t>
              </w:r>
            </w:ins>
            <w:ins w:id="49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50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1" w:author="ZTE_wubin" w:date="2021-06-25T14:22:23Z"/>
                <w:rFonts w:cs="Arial"/>
                <w:color w:val="auto"/>
              </w:rPr>
            </w:pPr>
            <w:ins w:id="52" w:author="ZTE_wubin" w:date="2021-06-25T14:22:23Z">
              <w:r>
                <w:rPr>
                  <w:rFonts w:cs="Arial"/>
                  <w:color w:val="auto"/>
                </w:rPr>
                <w:t>10</w:t>
              </w:r>
            </w:ins>
            <w:ins w:id="53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54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5" w:author="ZTE_wubin" w:date="2021-06-25T14:22:23Z"/>
                <w:rFonts w:cs="Arial"/>
                <w:color w:val="auto"/>
              </w:rPr>
            </w:pPr>
            <w:ins w:id="56" w:author="ZTE_wubin" w:date="2021-06-25T14:22:23Z">
              <w:r>
                <w:rPr>
                  <w:rFonts w:cs="Arial"/>
                  <w:color w:val="auto"/>
                </w:rPr>
                <w:t>15</w:t>
              </w:r>
            </w:ins>
            <w:ins w:id="57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58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9" w:author="ZTE_wubin" w:date="2021-06-25T14:22:23Z"/>
                <w:rFonts w:cs="Arial"/>
                <w:color w:val="auto"/>
              </w:rPr>
            </w:pPr>
            <w:ins w:id="60" w:author="ZTE_wubin" w:date="2021-06-25T14:22:23Z">
              <w:r>
                <w:rPr>
                  <w:rFonts w:cs="Arial"/>
                  <w:color w:val="auto"/>
                </w:rPr>
                <w:t>20</w:t>
              </w:r>
            </w:ins>
            <w:ins w:id="61" w:author="ZTE_wubin" w:date="2021-06-25T14:22:23Z">
              <w:r>
                <w:rPr>
                  <w:rFonts w:cs="Arial"/>
                  <w:color w:val="auto"/>
                </w:rPr>
                <w:br w:type="textWrapping"/>
              </w:r>
            </w:ins>
            <w:ins w:id="62" w:author="ZTE_wubin" w:date="2021-06-25T14:22:23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63" w:author="ZTE_wubin" w:date="2021-06-25T14:22:23Z"/>
                <w:rFonts w:cs="Arial"/>
                <w:color w:val="auto"/>
              </w:rPr>
            </w:pPr>
            <w:ins w:id="64" w:author="ZTE_wubin" w:date="2021-06-25T14:22:23Z">
              <w:r>
                <w:rPr>
                  <w:rFonts w:cs="Arial"/>
                  <w:color w:val="auto"/>
                </w:rPr>
                <w:t>Maximum aggregated bandwidth</w:t>
              </w:r>
            </w:ins>
          </w:p>
          <w:p>
            <w:pPr>
              <w:pStyle w:val="180"/>
              <w:rPr>
                <w:ins w:id="65" w:author="ZTE_wubin" w:date="2021-06-25T14:22:23Z"/>
                <w:rFonts w:cs="Arial"/>
                <w:color w:val="auto"/>
              </w:rPr>
            </w:pPr>
            <w:ins w:id="66" w:author="ZTE_wubin" w:date="2021-06-25T14:22:23Z">
              <w:r>
                <w:rPr>
                  <w:rFonts w:cs="Arial"/>
                  <w:color w:val="auto"/>
                </w:rPr>
                <w:t>[MHz]</w:t>
              </w:r>
            </w:ins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67" w:author="ZTE_wubin" w:date="2021-06-25T14:22:23Z"/>
                <w:rFonts w:cs="Arial"/>
                <w:color w:val="auto"/>
              </w:rPr>
            </w:pPr>
            <w:ins w:id="68" w:author="ZTE_wubin" w:date="2021-06-25T14:22:23Z">
              <w:r>
                <w:rPr>
                  <w:rFonts w:cs="Arial"/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  <w:ins w:id="69" w:author="ZTE_wubin" w:date="2021-06-25T14:22:23Z"/>
        </w:trPr>
        <w:tc>
          <w:tcPr>
            <w:tcW w:w="8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rPr>
                <w:ins w:id="70" w:author="ZTE_wubin" w:date="2021-06-25T14:22:23Z"/>
                <w:rFonts w:ascii="Arial" w:hAnsi="Arial" w:cs="Arial"/>
                <w:b w:val="0"/>
                <w:color w:val="auto"/>
                <w:lang w:eastAsia="ko-KR"/>
              </w:rPr>
            </w:pPr>
            <w:ins w:id="71" w:author="ZTE_wubin" w:date="2021-06-25T14:22:23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CA_1A-</w:t>
              </w:r>
            </w:ins>
            <w:ins w:id="72" w:author="ZTE_wubin" w:date="2021-06-25T14:22:23Z">
              <w:r>
                <w:rPr>
                  <w:rFonts w:hint="eastAsia" w:eastAsia="宋体" w:cs="Arial"/>
                  <w:b w:val="0"/>
                  <w:color w:val="auto"/>
                  <w:sz w:val="18"/>
                  <w:lang w:val="en-US" w:eastAsia="zh-CN"/>
                </w:rPr>
                <w:t>20</w:t>
              </w:r>
            </w:ins>
            <w:ins w:id="73" w:author="ZTE_wubin" w:date="2021-06-25T14:22:23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A-38A</w:t>
              </w:r>
            </w:ins>
          </w:p>
        </w:tc>
        <w:tc>
          <w:tcPr>
            <w:tcW w:w="7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4" w:author="ZTE_wubin" w:date="2021-06-25T14:22:23Z"/>
                <w:rFonts w:cs="Arial"/>
                <w:b/>
                <w:color w:val="auto"/>
                <w:lang w:eastAsia="ko-KR"/>
              </w:rPr>
            </w:pPr>
            <w:ins w:id="75" w:author="ZTE_wubin" w:date="2021-06-25T14:22:23Z">
              <w:r>
                <w:rPr>
                  <w:rFonts w:cs="Arial"/>
                  <w:color w:val="auto"/>
                  <w:lang w:eastAsia="ja-JP"/>
                </w:rPr>
                <w:t>CA_1A-</w:t>
              </w:r>
            </w:ins>
            <w:ins w:id="76" w:author="ZTE_wubin" w:date="2021-06-25T14:22:23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  <w:ins w:id="77" w:author="ZTE_wubin" w:date="2021-06-25T14:22:23Z">
              <w:r>
                <w:rPr>
                  <w:rFonts w:cs="Arial"/>
                  <w:color w:val="auto"/>
                  <w:lang w:eastAsia="ja-JP"/>
                </w:rPr>
                <w:t>A</w:t>
              </w:r>
            </w:ins>
            <w:ins w:id="78" w:author="ZTE_wubin" w:date="2021-06-25T14:22:23Z">
              <w:r>
                <w:rPr>
                  <w:color w:val="auto"/>
                  <w:lang w:eastAsia="ja-JP"/>
                </w:rPr>
                <w:t xml:space="preserve"> 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9" w:author="ZTE_wubin" w:date="2021-06-25T14:22:23Z"/>
                <w:rFonts w:cs="Arial"/>
                <w:color w:val="auto"/>
                <w:lang w:eastAsia="ja-JP"/>
              </w:rPr>
            </w:pPr>
            <w:ins w:id="80" w:author="ZTE_wubin" w:date="2021-06-25T14:22:23Z">
              <w:r>
                <w:rPr>
                  <w:rFonts w:cs="Arial"/>
                  <w:color w:val="auto"/>
                  <w:lang w:eastAsia="ja-JP"/>
                </w:rPr>
                <w:t>1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1" w:author="ZTE_wubin" w:date="2021-06-25T14:22:23Z"/>
                <w:rFonts w:cs="Arial"/>
                <w:color w:val="auto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" w:author="ZTE_wubin" w:date="2021-06-25T14:22:23Z"/>
                <w:rFonts w:cs="Arial"/>
                <w:color w:val="auto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3" w:author="ZTE_wubin" w:date="2021-06-25T14:22:23Z"/>
                <w:rFonts w:cs="Arial"/>
                <w:color w:val="auto"/>
                <w:lang w:eastAsia="ja-JP"/>
              </w:rPr>
            </w:pPr>
            <w:ins w:id="84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5" w:author="ZTE_wubin" w:date="2021-06-25T14:22:23Z"/>
                <w:rFonts w:cs="Arial"/>
                <w:color w:val="auto"/>
              </w:rPr>
            </w:pPr>
            <w:ins w:id="86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7" w:author="ZTE_wubin" w:date="2021-06-25T14:22:23Z"/>
                <w:rFonts w:cs="Arial"/>
                <w:color w:val="auto"/>
              </w:rPr>
            </w:pPr>
            <w:ins w:id="88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9" w:author="ZTE_wubin" w:date="2021-06-25T14:22:23Z"/>
                <w:rFonts w:cs="Arial"/>
                <w:color w:val="auto"/>
              </w:rPr>
            </w:pPr>
            <w:ins w:id="90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6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1" w:author="ZTE_wubin" w:date="2021-06-25T14:22:23Z"/>
                <w:rFonts w:cs="Arial"/>
                <w:color w:val="auto"/>
                <w:lang w:eastAsia="ja-JP"/>
              </w:rPr>
            </w:pPr>
            <w:ins w:id="92" w:author="ZTE_wubin" w:date="2021-06-25T14:22:23Z">
              <w:r>
                <w:rPr>
                  <w:rFonts w:hint="eastAsia" w:eastAsia="宋体" w:cs="Arial"/>
                  <w:color w:val="auto"/>
                  <w:lang w:val="en-US" w:eastAsia="zh-CN"/>
                </w:rPr>
                <w:t>6</w:t>
              </w:r>
            </w:ins>
            <w:ins w:id="93" w:author="ZTE_wubin" w:date="2021-06-25T14:22:23Z">
              <w:r>
                <w:rPr>
                  <w:rFonts w:cs="Arial"/>
                  <w:color w:val="auto"/>
                  <w:lang w:val="it-IT" w:eastAsia="ja-JP"/>
                </w:rPr>
                <w:t>0</w:t>
              </w:r>
            </w:ins>
          </w:p>
        </w:tc>
        <w:tc>
          <w:tcPr>
            <w:tcW w:w="65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4" w:author="ZTE_wubin" w:date="2021-06-25T14:22:23Z"/>
                <w:rFonts w:cs="Arial"/>
                <w:color w:val="auto"/>
                <w:lang w:eastAsia="ko-KR"/>
              </w:rPr>
            </w:pPr>
            <w:ins w:id="95" w:author="ZTE_wubin" w:date="2021-06-25T14:22:23Z">
              <w:r>
                <w:rPr>
                  <w:rFonts w:cs="Arial"/>
                  <w:color w:val="auto"/>
                  <w:lang w:eastAsia="ko-K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  <w:ins w:id="96" w:author="ZTE_wubin" w:date="2021-06-25T14:22:2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7" w:author="ZTE_wubin" w:date="2021-06-25T14:22:23Z"/>
                <w:rFonts w:ascii="Arial" w:hAnsi="Arial" w:cs="Arial"/>
                <w:color w:val="auto"/>
                <w:lang w:eastAsia="ko-KR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8" w:author="ZTE_wubin" w:date="2021-06-25T14:22:23Z"/>
                <w:rFonts w:ascii="Arial" w:hAnsi="Arial" w:cs="Arial"/>
                <w:b/>
                <w:color w:val="auto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9" w:author="ZTE_wubin" w:date="2021-06-25T14:22:23Z"/>
                <w:rFonts w:hint="default" w:eastAsia="宋体" w:cs="Arial"/>
                <w:color w:val="auto"/>
                <w:lang w:val="en-US" w:eastAsia="zh-CN"/>
              </w:rPr>
            </w:pPr>
            <w:ins w:id="100" w:author="ZTE_wubin" w:date="2021-06-25T14:22:23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1" w:author="ZTE_wubin" w:date="2021-06-25T14:22:23Z"/>
                <w:color w:val="auto"/>
                <w:lang w:val="en-US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" w:author="ZTE_wubin" w:date="2021-06-25T14:22:23Z"/>
                <w:color w:val="auto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3" w:author="ZTE_wubin" w:date="2021-06-25T14:22:23Z"/>
                <w:color w:val="auto"/>
              </w:rPr>
            </w:pPr>
            <w:ins w:id="104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5" w:author="ZTE_wubin" w:date="2021-06-25T14:22:23Z"/>
                <w:color w:val="auto"/>
              </w:rPr>
            </w:pPr>
            <w:ins w:id="106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7" w:author="ZTE_wubin" w:date="2021-06-25T14:22:23Z"/>
                <w:color w:val="auto"/>
              </w:rPr>
            </w:pPr>
            <w:ins w:id="108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9" w:author="ZTE_wubin" w:date="2021-06-25T14:22:23Z"/>
                <w:color w:val="auto"/>
              </w:rPr>
            </w:pPr>
            <w:ins w:id="110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1" w:author="ZTE_wubin" w:date="2021-06-25T14:22:23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2" w:author="ZTE_wubin" w:date="2021-06-25T14:22:23Z"/>
                <w:rFonts w:ascii="Arial" w:hAnsi="Arial" w:cs="Arial"/>
                <w:color w:val="auto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13" w:author="ZTE_wubin" w:date="2021-06-25T14:22:2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4" w:author="ZTE_wubin" w:date="2021-06-25T14:22:23Z"/>
                <w:rFonts w:ascii="Arial" w:hAnsi="Arial" w:cs="Arial"/>
                <w:color w:val="auto"/>
                <w:lang w:eastAsia="ko-KR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5" w:author="ZTE_wubin" w:date="2021-06-25T14:22:23Z"/>
                <w:rFonts w:ascii="Arial" w:hAnsi="Arial" w:cs="Arial"/>
                <w:b/>
                <w:color w:val="auto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6" w:author="ZTE_wubin" w:date="2021-06-25T14:22:23Z"/>
                <w:rFonts w:cs="Arial"/>
                <w:color w:val="auto"/>
                <w:lang w:val="it-IT" w:eastAsia="ko-KR"/>
              </w:rPr>
            </w:pPr>
            <w:ins w:id="117" w:author="ZTE_wubin" w:date="2021-06-25T14:22:23Z">
              <w:r>
                <w:rPr>
                  <w:rFonts w:cs="Arial"/>
                  <w:color w:val="auto"/>
                  <w:lang w:eastAsia="ja-JP"/>
                </w:rPr>
                <w:t>38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8" w:author="ZTE_wubin" w:date="2021-06-25T14:22:23Z"/>
                <w:color w:val="auto"/>
                <w:lang w:val="en-US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9" w:author="ZTE_wubin" w:date="2021-06-25T14:22:23Z"/>
                <w:color w:val="auto"/>
                <w:lang w:eastAsia="ko-KR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0" w:author="ZTE_wubin" w:date="2021-06-25T14:22:23Z"/>
                <w:color w:val="auto"/>
                <w:lang w:val="it-IT" w:eastAsia="ko-KR"/>
              </w:rPr>
            </w:pPr>
            <w:ins w:id="121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2" w:author="ZTE_wubin" w:date="2021-06-25T14:22:23Z"/>
                <w:color w:val="auto"/>
                <w:lang w:val="it-IT"/>
              </w:rPr>
            </w:pPr>
            <w:ins w:id="123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4" w:author="ZTE_wubin" w:date="2021-06-25T14:22:23Z"/>
                <w:color w:val="auto"/>
                <w:lang w:val="it-IT"/>
              </w:rPr>
            </w:pPr>
            <w:ins w:id="125" w:author="ZTE_wubin" w:date="2021-06-25T14:22:23Z">
              <w:bookmarkStart w:id="34" w:name="OLE_LINK80"/>
              <w:bookmarkStart w:id="35" w:name="OLE_LINK81"/>
              <w:r>
                <w:rPr>
                  <w:rFonts w:cs="Arial"/>
                  <w:color w:val="auto"/>
                  <w:lang w:eastAsia="ja-JP"/>
                </w:rPr>
                <w:t>Yes</w:t>
              </w:r>
              <w:bookmarkEnd w:id="34"/>
              <w:bookmarkEnd w:id="35"/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6" w:author="ZTE_wubin" w:date="2021-06-25T14:22:23Z"/>
                <w:color w:val="auto"/>
                <w:lang w:val="it-IT"/>
              </w:rPr>
            </w:pPr>
            <w:ins w:id="127" w:author="ZTE_wubin" w:date="2021-06-25T14:22:23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8" w:author="ZTE_wubin" w:date="2021-06-25T14:22:23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9" w:author="ZTE_wubin" w:date="2021-06-25T14:22:23Z"/>
                <w:rFonts w:ascii="Arial" w:hAnsi="Arial" w:cs="Arial"/>
                <w:color w:val="auto"/>
                <w:sz w:val="18"/>
                <w:lang w:eastAsia="ko-KR"/>
              </w:rPr>
            </w:pPr>
          </w:p>
        </w:tc>
      </w:tr>
    </w:tbl>
    <w:p>
      <w:pPr>
        <w:rPr>
          <w:ins w:id="130" w:author="ZTE_wubin" w:date="2021-06-25T14:22:23Z"/>
          <w:color w:val="auto"/>
          <w:lang w:val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31" w:author="ZTE_wubin" w:date="2021-06-25T14:22:23Z"/>
          <w:color w:val="auto"/>
          <w:lang w:val="en-US" w:eastAsia="ko-KR"/>
        </w:rPr>
      </w:pPr>
      <w:ins w:id="132" w:author="ZTE_wubin" w:date="2021-06-25T14:22:23Z">
        <w:bookmarkStart w:id="36" w:name="_Toc496637841"/>
        <w:bookmarkStart w:id="37" w:name="_Toc69915996"/>
        <w:bookmarkStart w:id="38" w:name="_Toc9535572"/>
        <w:bookmarkStart w:id="39" w:name="_Toc46227212"/>
        <w:bookmarkStart w:id="40" w:name="_Toc533081877"/>
        <w:bookmarkStart w:id="41" w:name="_Toc19093001"/>
        <w:bookmarkStart w:id="42" w:name="_Toc46226932"/>
        <w:bookmarkStart w:id="43" w:name="_Toc42535401"/>
        <w:bookmarkStart w:id="44" w:name="_Toc42519370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133" w:author="ZTE_wubin" w:date="2021-06-25T14:22:23Z">
        <w:r>
          <w:rPr>
            <w:color w:val="auto"/>
            <w:lang w:val="en-US"/>
          </w:rPr>
          <w:t>.</w:t>
        </w:r>
      </w:ins>
      <w:ins w:id="134" w:author="ZTE_wubin" w:date="2021-06-25T14:22:23Z">
        <w:r>
          <w:rPr>
            <w:color w:val="auto"/>
            <w:lang w:val="en-US" w:eastAsia="ko-KR"/>
          </w:rPr>
          <w:t>1.</w:t>
        </w:r>
      </w:ins>
      <w:ins w:id="135" w:author="ZTE_wubin" w:date="2021-06-25T14:22:23Z">
        <w:r>
          <w:rPr>
            <w:color w:val="auto"/>
            <w:lang w:val="en-US"/>
          </w:rPr>
          <w:t>2</w:t>
        </w:r>
      </w:ins>
      <w:ins w:id="136" w:author="ZTE_wubin" w:date="2021-06-25T14:22:23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ins w:id="137" w:author="ZTE_wubin" w:date="2021-06-25T14:22:23Z">
        <w:r>
          <w:rPr>
            <w:color w:val="auto"/>
          </w:rPr>
          <w:t>Co-existence studies</w:t>
        </w:r>
      </w:ins>
      <w:ins w:id="138" w:author="ZTE_wubin" w:date="2021-06-25T14:22:23Z">
        <w:r>
          <w:rPr>
            <w:color w:val="auto"/>
            <w:lang w:eastAsia="ko-KR"/>
          </w:rPr>
          <w:t xml:space="preserve"> for LTE-A UL CA_1A-</w:t>
        </w:r>
      </w:ins>
      <w:ins w:id="139" w:author="ZTE_wubin" w:date="2021-06-25T14:22:2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40" w:author="ZTE_wubin" w:date="2021-06-25T14:22:23Z">
        <w:r>
          <w:rPr>
            <w:color w:val="auto"/>
            <w:lang w:eastAsia="ko-KR"/>
          </w:rPr>
          <w:t xml:space="preserve">A and DL </w:t>
        </w:r>
        <w:bookmarkEnd w:id="36"/>
        <w:r>
          <w:rPr>
            <w:color w:val="auto"/>
            <w:lang w:eastAsia="ko-KR"/>
          </w:rPr>
          <w:t>CA_1A-</w:t>
        </w:r>
      </w:ins>
      <w:ins w:id="141" w:author="ZTE_wubin" w:date="2021-06-25T14:22:2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42" w:author="ZTE_wubin" w:date="2021-06-25T14:22:23Z">
        <w:r>
          <w:rPr>
            <w:color w:val="auto"/>
            <w:lang w:eastAsia="ko-KR"/>
          </w:rPr>
          <w:t>A-38A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rPr>
          <w:ins w:id="143" w:author="ZTE_wubin" w:date="2021-06-25T14:22:23Z"/>
          <w:color w:val="auto"/>
          <w:lang w:eastAsia="ko-KR"/>
        </w:rPr>
      </w:pPr>
      <w:ins w:id="144" w:author="ZTE_wubin" w:date="2021-06-25T14:22:23Z">
        <w:r>
          <w:rPr>
            <w:color w:val="auto"/>
            <w:lang w:val="en-US"/>
          </w:rPr>
          <w:t xml:space="preserve">For 2UL / </w:t>
        </w:r>
      </w:ins>
      <w:ins w:id="145" w:author="ZTE_wubin" w:date="2021-06-25T14:22:23Z">
        <w:r>
          <w:rPr>
            <w:color w:val="auto"/>
            <w:lang w:val="en-US" w:eastAsia="ja-JP"/>
          </w:rPr>
          <w:t>3</w:t>
        </w:r>
      </w:ins>
      <w:ins w:id="146" w:author="ZTE_wubin" w:date="2021-06-25T14:22:23Z">
        <w:r>
          <w:rPr>
            <w:color w:val="auto"/>
            <w:lang w:val="en-US"/>
          </w:rPr>
          <w:t>DL own receiver desensitization study 2</w:t>
        </w:r>
      </w:ins>
      <w:ins w:id="147" w:author="ZTE_wubin" w:date="2021-06-25T14:22:23Z">
        <w:r>
          <w:rPr>
            <w:color w:val="auto"/>
            <w:vertAlign w:val="superscript"/>
            <w:lang w:val="en-US"/>
          </w:rPr>
          <w:t>nd</w:t>
        </w:r>
      </w:ins>
      <w:ins w:id="148" w:author="ZTE_wubin" w:date="2021-06-25T14:22:23Z">
        <w:r>
          <w:rPr>
            <w:color w:val="auto"/>
            <w:lang w:val="en-US"/>
          </w:rPr>
          <w:t>, 3</w:t>
        </w:r>
      </w:ins>
      <w:ins w:id="149" w:author="ZTE_wubin" w:date="2021-06-25T14:22:23Z">
        <w:r>
          <w:rPr>
            <w:color w:val="auto"/>
            <w:vertAlign w:val="superscript"/>
            <w:lang w:val="en-US"/>
          </w:rPr>
          <w:t>rd</w:t>
        </w:r>
      </w:ins>
      <w:ins w:id="150" w:author="ZTE_wubin" w:date="2021-06-25T14:22:23Z">
        <w:r>
          <w:rPr>
            <w:color w:val="auto"/>
            <w:lang w:val="en-US"/>
          </w:rPr>
          <w:t>, 4</w:t>
        </w:r>
      </w:ins>
      <w:ins w:id="151" w:author="ZTE_wubin" w:date="2021-06-25T14:22:23Z">
        <w:r>
          <w:rPr>
            <w:color w:val="auto"/>
            <w:vertAlign w:val="superscript"/>
            <w:lang w:val="en-US"/>
          </w:rPr>
          <w:t>th</w:t>
        </w:r>
      </w:ins>
      <w:ins w:id="152" w:author="ZTE_wubin" w:date="2021-06-25T14:22:23Z">
        <w:r>
          <w:rPr>
            <w:color w:val="auto"/>
            <w:lang w:val="en-US"/>
          </w:rPr>
          <w:t xml:space="preserve"> and 5</w:t>
        </w:r>
      </w:ins>
      <w:ins w:id="153" w:author="ZTE_wubin" w:date="2021-06-25T14:22:23Z">
        <w:r>
          <w:rPr>
            <w:color w:val="auto"/>
            <w:vertAlign w:val="superscript"/>
            <w:lang w:val="en-US"/>
          </w:rPr>
          <w:t>th</w:t>
        </w:r>
      </w:ins>
      <w:ins w:id="154" w:author="ZTE_wubin" w:date="2021-06-25T14:22:23Z">
        <w:r>
          <w:rPr>
            <w:color w:val="auto"/>
            <w:lang w:val="en-US"/>
          </w:rPr>
          <w:t xml:space="preserve"> order intermodulation products were calculated and presented in Table </w:t>
        </w:r>
      </w:ins>
      <w:ins w:id="155" w:author="ZTE_wubin" w:date="2021-06-25T14:22:23Z"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156" w:author="ZTE_wubin" w:date="2021-06-25T14:22:23Z">
        <w:r>
          <w:rPr>
            <w:color w:val="auto"/>
            <w:lang w:val="en-US"/>
          </w:rPr>
          <w:t>.1.2-1</w:t>
        </w:r>
      </w:ins>
    </w:p>
    <w:p>
      <w:pPr>
        <w:pStyle w:val="28"/>
        <w:jc w:val="center"/>
        <w:rPr>
          <w:ins w:id="157" w:author="ZTE_wubin" w:date="2021-06-25T14:22:23Z"/>
          <w:rFonts w:ascii="Arial" w:hAnsi="Arial" w:cs="Arial"/>
          <w:color w:val="auto"/>
        </w:rPr>
      </w:pPr>
      <w:ins w:id="158" w:author="ZTE_wubin" w:date="2021-06-25T14:22:23Z">
        <w:r>
          <w:rPr>
            <w:rFonts w:ascii="Arial" w:hAnsi="Arial" w:cs="Arial"/>
            <w:color w:val="auto"/>
          </w:rPr>
          <w:t xml:space="preserve">Table </w:t>
        </w:r>
      </w:ins>
      <w:ins w:id="159" w:author="ZTE_wubin" w:date="2021-06-25T14:22:23Z"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60" w:author="ZTE_wubin" w:date="2021-06-25T14:22:23Z">
        <w:r>
          <w:rPr>
            <w:rFonts w:ascii="Arial" w:hAnsi="Arial" w:cs="Arial"/>
            <w:color w:val="auto"/>
          </w:rPr>
          <w:t>.1.2-1: Harmonic and IMD analysis for UL_CA_1A-</w:t>
        </w:r>
      </w:ins>
      <w:ins w:id="161" w:author="ZTE_wubin" w:date="2021-06-25T14:22:23Z">
        <w:r>
          <w:rPr>
            <w:rFonts w:hint="eastAsia" w:eastAsia="宋体" w:cs="Arial"/>
            <w:color w:val="auto"/>
            <w:lang w:val="en-US" w:eastAsia="zh-CN"/>
          </w:rPr>
          <w:t>20</w:t>
        </w:r>
      </w:ins>
      <w:ins w:id="162" w:author="ZTE_wubin" w:date="2021-06-25T14:22:23Z">
        <w:r>
          <w:rPr>
            <w:rFonts w:ascii="Arial" w:hAnsi="Arial" w:cs="Arial"/>
            <w:color w:val="auto"/>
          </w:rPr>
          <w:t>A</w:t>
        </w:r>
      </w:ins>
    </w:p>
    <w:tbl>
      <w:tblPr>
        <w:tblStyle w:val="76"/>
        <w:tblW w:w="52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3"/>
        <w:gridCol w:w="1863"/>
        <w:gridCol w:w="1863"/>
        <w:gridCol w:w="1863"/>
        <w:gridCol w:w="18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02" w:hRule="atLeast"/>
          <w:ins w:id="163" w:author="ZTE_wubin" w:date="2021-06-25T14:22:23Z"/>
        </w:trPr>
        <w:tc>
          <w:tcPr>
            <w:tcW w:w="1323" w:type="pct"/>
            <w:vMerge w:val="restart"/>
            <w:tcBorders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64" w:author="ZTE_wubin" w:date="2021-06-25T14:22:23Z"/>
                <w:rFonts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65" w:author="ZTE_wubin" w:date="2021-06-25T14:22:23Z">
              <w:r>
                <w:rPr>
                  <w:rFonts w:hint="eastAsia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</w:t>
              </w:r>
            </w:ins>
            <w:ins w:id="166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L frequency</w:t>
              </w:r>
            </w:ins>
          </w:p>
        </w:tc>
        <w:tc>
          <w:tcPr>
            <w:tcW w:w="91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7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68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91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9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70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91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1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72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92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3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74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402" w:hRule="atLeast"/>
          <w:ins w:id="175" w:author="ZTE_wubin" w:date="2021-06-25T14:22:23Z"/>
        </w:trPr>
        <w:tc>
          <w:tcPr>
            <w:tcW w:w="1323" w:type="pct"/>
            <w:vMerge w:val="continue"/>
            <w:tcBorders>
              <w:top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ins w:id="176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7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78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9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80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1980</w:t>
              </w:r>
            </w:ins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1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82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832</w:t>
              </w:r>
            </w:ins>
          </w:p>
        </w:tc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3" w:author="ZTE_wubin" w:date="2021-06-25T14:22:23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84" w:author="ZTE_wubin" w:date="2021-06-25T14:22:23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862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402" w:hRule="atLeast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85" w:author="ZTE_rev" w:date="2021-08-12T09:09:39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186" w:author="ZTE_rev" w:date="2021-08-12T09:09:4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vertAlign w:val="superscript"/>
                  <w:lang w:val="en-US" w:eastAsia="zh-CN" w:bidi="ar"/>
                </w:rPr>
                <w:t>nd</w:t>
              </w:r>
            </w:ins>
            <w:ins w:id="187" w:author="ZTE_rev" w:date="2021-08-12T09:09:4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har</w:t>
              </w:r>
            </w:ins>
            <w:ins w:id="188" w:author="ZTE_rev" w:date="2021-08-12T09:09:4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monic</w:t>
              </w:r>
            </w:ins>
            <w:ins w:id="189" w:author="ZTE_rev" w:date="2021-08-12T09:10:27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190" w:author="ZTE_rev" w:date="2021-08-12T09:10:28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produc</w:t>
              </w:r>
            </w:ins>
            <w:ins w:id="191" w:author="ZTE_rev" w:date="2021-08-12T09:10:29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</w:t>
              </w:r>
            </w:ins>
            <w:ins w:id="192" w:author="ZTE_rev" w:date="2021-08-12T09:10:3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93" w:author="ZTE_rev" w:date="2021-08-12T09:09:5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3840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94" w:author="ZTE_rev" w:date="2021-08-12T09:10:07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3960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95" w:author="ZTE_rev" w:date="2021-08-12T09:10:1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1664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96" w:author="ZTE_rev" w:date="2021-08-12T09:10:23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1724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402" w:hRule="atLeast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97" w:author="ZTE_rev" w:date="2021-08-12T09:10:3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198" w:author="ZTE_rev" w:date="2021-08-12T09:10:35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vertAlign w:val="superscript"/>
                  <w:lang w:val="en-US" w:eastAsia="zh-CN" w:bidi="ar"/>
                </w:rPr>
                <w:t>rd</w:t>
              </w:r>
            </w:ins>
            <w:ins w:id="199" w:author="ZTE_rev" w:date="2021-08-12T09:10:37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200" w:author="ZTE_rev" w:date="2021-08-12T09:10:3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01" w:author="ZTE_rev" w:date="2021-08-12T09:10:5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02" w:author="ZTE_rev" w:date="2021-08-12T09:10:59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5940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03" w:author="ZTE_rev" w:date="2021-08-12T09:11:05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</w:t>
              </w:r>
            </w:ins>
            <w:ins w:id="204" w:author="ZTE_rev" w:date="2021-08-12T09:11:0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05" w:author="ZTE_rev" w:date="2021-08-12T09:11:15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2586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06" w:author="ZTE_rev" w:date="2021-08-12T09:11:2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</w:t>
              </w:r>
            </w:ins>
            <w:ins w:id="207" w:author="ZTE_rev" w:date="2021-08-12T09:11:2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vertAlign w:val="superscript"/>
                  <w:lang w:val="en-US" w:eastAsia="zh-CN" w:bidi="ar"/>
                </w:rPr>
                <w:t>th</w:t>
              </w:r>
            </w:ins>
            <w:ins w:id="208" w:author="ZTE_rev" w:date="2021-08-12T09:11:2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209" w:author="ZTE_rev" w:date="2021-08-12T09:11:25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0" w:author="ZTE_rev" w:date="2021-08-12T09:11:35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7680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1" w:author="ZTE_rev" w:date="2021-08-12T09:11:43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212" w:author="ZTE_rev" w:date="2021-08-12T09:11:4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920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3" w:author="ZTE_rev" w:date="2021-08-12T09:11:5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3328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4" w:author="ZTE_rev" w:date="2021-08-12T09:11:57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344</w:t>
              </w:r>
            </w:ins>
            <w:ins w:id="215" w:author="ZTE_rev" w:date="2021-08-12T09:11:58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6" w:author="ZTE_rev" w:date="2021-08-12T09:12:0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  <w:ins w:id="217" w:author="ZTE_rev" w:date="2021-08-12T09:12:0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vertAlign w:val="superscript"/>
                  <w:lang w:val="en-US" w:eastAsia="zh-CN" w:bidi="ar"/>
                </w:rPr>
                <w:t>th</w:t>
              </w:r>
            </w:ins>
            <w:ins w:id="218" w:author="ZTE_rev" w:date="2021-08-12T09:12:0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219" w:author="ZTE_rev" w:date="2021-08-12T09:12:0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0" w:author="ZTE_rev" w:date="2021-08-12T09:12:1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</w:t>
              </w:r>
            </w:ins>
            <w:ins w:id="221" w:author="ZTE_rev" w:date="2021-08-12T09:12:1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2" w:author="ZTE_rev" w:date="2021-08-12T09:12:2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</w:t>
              </w:r>
            </w:ins>
            <w:ins w:id="223" w:author="ZTE_rev" w:date="2021-08-12T09:12:2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00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4" w:author="ZTE_rev" w:date="2021-08-12T09:12:28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41</w:t>
              </w:r>
            </w:ins>
            <w:ins w:id="225" w:author="ZTE_rev" w:date="2021-08-12T09:12:29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6" w:author="ZTE_rev" w:date="2021-08-12T09:12:3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4310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27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2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2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23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23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3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3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3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3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40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4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4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4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1148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4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1058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4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2752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5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2842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51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5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5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25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25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5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5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6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6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64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6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6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6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2978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7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3128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7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316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7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196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75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7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7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27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27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8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8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8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8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88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8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9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9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4672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9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4822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9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3584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29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3704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99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0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0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0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0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0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0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10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1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1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1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1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2296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1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5504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2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5684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21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2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2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2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2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2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3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32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3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3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3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4898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3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5108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4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516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4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666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43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4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4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4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4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5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5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54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5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5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5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6592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6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6802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6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4416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6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4506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65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6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6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6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7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7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7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76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7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7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8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1528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8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8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7088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8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6818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87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8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8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9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9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9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39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98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0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0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5248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0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5428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0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8512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0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8782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09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1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1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1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1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1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1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20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2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2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2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1254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2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1464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2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4276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3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4036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31" w:author="ZTE_wubin" w:date="2021-06-25T14:22:23Z"/>
        </w:trPr>
        <w:tc>
          <w:tcPr>
            <w:tcW w:w="1323" w:type="pc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32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33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34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35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36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37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38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39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40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41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42" w:author="ZTE_wubin" w:date="2021-06-25T14:22:23Z"/>
        </w:trPr>
        <w:tc>
          <w:tcPr>
            <w:tcW w:w="1323" w:type="pct"/>
            <w:tcBorders>
              <w:top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43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44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45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46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6336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47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48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6546</w:t>
              </w:r>
            </w:ins>
          </w:p>
        </w:tc>
        <w:tc>
          <w:tcPr>
            <w:tcW w:w="918" w:type="pc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49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50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7424</w:t>
              </w:r>
            </w:ins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51" w:author="ZTE_wubin" w:date="2021-06-25T14:22:23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452" w:author="ZTE_wubin" w:date="2021-06-25T14:22:2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7664</w:t>
              </w:r>
            </w:ins>
          </w:p>
        </w:tc>
      </w:tr>
    </w:tbl>
    <w:p>
      <w:pPr>
        <w:rPr>
          <w:ins w:id="453" w:author="ZTE_wubin" w:date="2021-06-25T14:22:23Z"/>
          <w:rFonts w:ascii="Arial" w:hAnsi="Arial" w:cs="Arial"/>
          <w:color w:val="auto"/>
        </w:rPr>
      </w:pPr>
    </w:p>
    <w:p>
      <w:pPr>
        <w:rPr>
          <w:ins w:id="454" w:author="ZTE_rev" w:date="2021-08-12T09:13:02Z"/>
          <w:rFonts w:hint="eastAsia" w:eastAsia="宋体"/>
          <w:color w:val="auto"/>
          <w:lang w:val="en-US" w:eastAsia="zh-CN"/>
        </w:rPr>
      </w:pPr>
      <w:ins w:id="455" w:author="ZTE_wubin" w:date="2021-06-25T14:22:23Z">
        <w:r>
          <w:rPr>
            <w:color w:val="auto"/>
            <w:lang w:val="en-US"/>
          </w:rPr>
          <w:t xml:space="preserve">Based on Table </w:t>
        </w:r>
      </w:ins>
      <w:ins w:id="456" w:author="ZTE_wubin" w:date="2021-06-25T14:22:23Z"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457" w:author="ZTE_wubin" w:date="2021-06-25T14:22:23Z">
        <w:r>
          <w:rPr>
            <w:color w:val="auto"/>
            <w:lang w:val="en-US"/>
          </w:rPr>
          <w:t>.1.2-1</w:t>
        </w:r>
      </w:ins>
      <w:ins w:id="458" w:author="ZTE_rev" w:date="2021-08-12T09:13:02Z">
        <w:r>
          <w:rPr>
            <w:rFonts w:hint="eastAsia" w:eastAsia="宋体"/>
            <w:color w:val="auto"/>
            <w:lang w:val="en-US" w:eastAsia="zh-CN"/>
          </w:rPr>
          <w:t>:</w:t>
        </w:r>
      </w:ins>
    </w:p>
    <w:p>
      <w:pPr>
        <w:ind w:firstLine="220" w:firstLineChars="100"/>
        <w:rPr>
          <w:ins w:id="459" w:author="ZTE_rev" w:date="2021-08-12T09:13:20Z"/>
          <w:color w:val="auto"/>
          <w:lang w:val="en-US" w:eastAsia="ja-JP"/>
        </w:rPr>
      </w:pPr>
      <w:ins w:id="460" w:author="ZTE_rev" w:date="2021-08-12T09:13:17Z">
        <w:r>
          <w:rPr>
            <w:rFonts w:hint="eastAsia" w:eastAsia="宋体"/>
            <w:color w:val="auto"/>
            <w:lang w:val="en-US" w:eastAsia="zh-CN"/>
          </w:rPr>
          <w:t>-</w:t>
        </w:r>
      </w:ins>
      <w:ins w:id="461" w:author="ZTE_rev" w:date="2021-08-12T09:13:18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462" w:author="ZTE_wubin" w:date="2021-06-25T14:22:23Z">
        <w:r>
          <w:rPr>
            <w:color w:val="auto"/>
            <w:lang w:val="en-US"/>
          </w:rPr>
          <w:t xml:space="preserve">no IMD products by Band </w:t>
        </w:r>
      </w:ins>
      <w:ins w:id="463" w:author="ZTE_wubin" w:date="2021-06-25T14:22:23Z">
        <w:r>
          <w:rPr>
            <w:color w:val="auto"/>
            <w:lang w:val="en-US" w:eastAsia="ja-JP"/>
          </w:rPr>
          <w:t>1</w:t>
        </w:r>
      </w:ins>
      <w:ins w:id="464" w:author="ZTE_wubin" w:date="2021-06-25T14:22:23Z">
        <w:r>
          <w:rPr>
            <w:color w:val="auto"/>
            <w:lang w:val="en-US"/>
          </w:rPr>
          <w:t xml:space="preserve"> and Band </w:t>
        </w:r>
      </w:ins>
      <w:ins w:id="465" w:author="ZTE_wubin" w:date="2021-06-25T14:22:23Z">
        <w:r>
          <w:rPr>
            <w:rFonts w:hint="eastAsia" w:eastAsia="宋体"/>
            <w:color w:val="auto"/>
            <w:lang w:val="en-US" w:eastAsia="zh-CN"/>
          </w:rPr>
          <w:t xml:space="preserve">20 </w:t>
        </w:r>
      </w:ins>
      <w:ins w:id="466" w:author="ZTE_wubin" w:date="2021-06-25T14:22:23Z">
        <w:r>
          <w:rPr>
            <w:color w:val="auto"/>
            <w:lang w:val="en-US"/>
          </w:rPr>
          <w:t xml:space="preserve"> fall</w:t>
        </w:r>
      </w:ins>
      <w:ins w:id="467" w:author="ZTE_wubin" w:date="2021-06-25T14:22:23Z">
        <w:r>
          <w:rPr>
            <w:color w:val="auto"/>
            <w:lang w:val="en-US" w:eastAsia="ja-JP"/>
          </w:rPr>
          <w:t>s</w:t>
        </w:r>
      </w:ins>
      <w:ins w:id="468" w:author="ZTE_wubin" w:date="2021-06-25T14:22:23Z">
        <w:r>
          <w:rPr>
            <w:color w:val="auto"/>
            <w:lang w:val="en-US"/>
          </w:rPr>
          <w:t xml:space="preserve"> into the own Rx frequency of Band </w:t>
        </w:r>
      </w:ins>
      <w:ins w:id="469" w:author="ZTE_wubin" w:date="2021-06-25T14:22:23Z">
        <w:r>
          <w:rPr>
            <w:color w:val="auto"/>
            <w:lang w:val="en-US" w:eastAsia="ja-JP"/>
          </w:rPr>
          <w:t xml:space="preserve">38. </w:t>
        </w:r>
      </w:ins>
    </w:p>
    <w:p>
      <w:pPr>
        <w:ind w:firstLine="220" w:firstLineChars="100"/>
        <w:rPr>
          <w:ins w:id="470" w:author="ZTE_wubin" w:date="2021-06-25T14:22:23Z"/>
          <w:rFonts w:hint="eastAsia" w:eastAsia="宋体"/>
          <w:color w:val="auto"/>
          <w:lang w:val="en-US" w:eastAsia="zh-CN"/>
        </w:rPr>
      </w:pPr>
      <w:ins w:id="471" w:author="ZTE_rev" w:date="2021-08-12T09:13:21Z">
        <w:r>
          <w:rPr>
            <w:rFonts w:hint="eastAsia" w:eastAsia="宋体"/>
            <w:color w:val="auto"/>
            <w:lang w:val="en-US" w:eastAsia="zh-CN"/>
          </w:rPr>
          <w:t xml:space="preserve">- </w:t>
        </w:r>
      </w:ins>
      <w:ins w:id="472" w:author="ZTE_rev" w:date="2021-08-12T09:13:49Z">
        <w:r>
          <w:rPr>
            <w:color w:val="auto"/>
            <w:lang w:val="en-US"/>
          </w:rPr>
          <w:t>the 3</w:t>
        </w:r>
      </w:ins>
      <w:ins w:id="473" w:author="ZTE_rev" w:date="2021-08-12T09:13:49Z">
        <w:r>
          <w:rPr>
            <w:rFonts w:hint="default"/>
            <w:color w:val="auto"/>
            <w:lang w:val="en-US"/>
          </w:rPr>
          <w:t xml:space="preserve">rd harmonic </w:t>
        </w:r>
      </w:ins>
      <w:ins w:id="474" w:author="ZTE_rev" w:date="2021-08-12T09:14:01Z">
        <w:r>
          <w:rPr>
            <w:rFonts w:hint="eastAsia" w:eastAsia="宋体"/>
            <w:color w:val="auto"/>
            <w:lang w:val="en-US" w:eastAsia="zh-CN"/>
          </w:rPr>
          <w:t>of</w:t>
        </w:r>
      </w:ins>
      <w:ins w:id="475" w:author="ZTE_rev" w:date="2021-08-12T09:14:02Z">
        <w:r>
          <w:rPr>
            <w:rFonts w:hint="eastAsia" w:eastAsia="宋体"/>
            <w:color w:val="auto"/>
            <w:lang w:val="en-US" w:eastAsia="zh-CN"/>
          </w:rPr>
          <w:t xml:space="preserve"> band </w:t>
        </w:r>
      </w:ins>
      <w:ins w:id="476" w:author="ZTE_rev" w:date="2021-08-12T09:14:03Z">
        <w:r>
          <w:rPr>
            <w:rFonts w:hint="eastAsia" w:eastAsia="宋体"/>
            <w:color w:val="auto"/>
            <w:lang w:val="en-US" w:eastAsia="zh-CN"/>
          </w:rPr>
          <w:t xml:space="preserve">20 </w:t>
        </w:r>
      </w:ins>
      <w:ins w:id="477" w:author="ZTE_rev" w:date="2021-08-12T09:14:05Z">
        <w:r>
          <w:rPr>
            <w:rFonts w:hint="eastAsia" w:eastAsia="宋体"/>
            <w:color w:val="auto"/>
            <w:lang w:val="en-US" w:eastAsia="zh-CN"/>
          </w:rPr>
          <w:t>falls</w:t>
        </w:r>
      </w:ins>
      <w:ins w:id="478" w:author="ZTE_rev" w:date="2021-08-12T09:14:06Z">
        <w:r>
          <w:rPr>
            <w:rFonts w:hint="eastAsia" w:eastAsia="宋体"/>
            <w:color w:val="auto"/>
            <w:lang w:val="en-US" w:eastAsia="zh-CN"/>
          </w:rPr>
          <w:t xml:space="preserve"> into </w:t>
        </w:r>
      </w:ins>
      <w:ins w:id="479" w:author="ZTE_rev" w:date="2021-08-12T09:14:07Z">
        <w:r>
          <w:rPr>
            <w:rFonts w:hint="eastAsia" w:eastAsia="宋体"/>
            <w:color w:val="auto"/>
            <w:lang w:val="en-US" w:eastAsia="zh-CN"/>
          </w:rPr>
          <w:t>the own</w:t>
        </w:r>
      </w:ins>
      <w:ins w:id="480" w:author="ZTE_rev" w:date="2021-08-12T09:14:12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481" w:author="ZTE_rev" w:date="2021-08-12T09:14:12Z">
        <w:r>
          <w:rPr>
            <w:color w:val="auto"/>
            <w:lang w:val="en-US"/>
          </w:rPr>
          <w:t xml:space="preserve">Rx frequency of Band </w:t>
        </w:r>
      </w:ins>
      <w:ins w:id="482" w:author="ZTE_rev" w:date="2021-08-12T09:14:12Z">
        <w:r>
          <w:rPr>
            <w:color w:val="auto"/>
            <w:lang w:val="en-US" w:eastAsia="ja-JP"/>
          </w:rPr>
          <w:t>38</w:t>
        </w:r>
      </w:ins>
      <w:ins w:id="483" w:author="ZTE_rev" w:date="2021-08-12T09:14:14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84" w:author="ZTE_wubin" w:date="2021-06-25T14:22:23Z"/>
          <w:color w:val="auto"/>
          <w:lang w:val="en-US"/>
        </w:rPr>
      </w:pPr>
      <w:ins w:id="485" w:author="ZTE_wubin" w:date="2021-06-25T14:22:23Z">
        <w:bookmarkStart w:id="45" w:name="_Toc46226933"/>
        <w:bookmarkStart w:id="46" w:name="_Toc69915997"/>
        <w:bookmarkStart w:id="47" w:name="_Toc496637844"/>
        <w:bookmarkStart w:id="48" w:name="_Toc533081878"/>
        <w:bookmarkStart w:id="49" w:name="_Toc9535573"/>
        <w:bookmarkStart w:id="50" w:name="_Toc42535402"/>
        <w:bookmarkStart w:id="51" w:name="_Toc19093002"/>
        <w:bookmarkStart w:id="52" w:name="_Toc46227213"/>
        <w:bookmarkStart w:id="53" w:name="_Toc42519371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486" w:author="ZTE_wubin" w:date="2021-06-25T14:22:23Z">
        <w:r>
          <w:rPr>
            <w:color w:val="auto"/>
            <w:lang w:val="en-US"/>
          </w:rPr>
          <w:t>.1.</w:t>
        </w:r>
      </w:ins>
      <w:ins w:id="487" w:author="ZTE_wubin" w:date="2021-06-25T14:22:23Z">
        <w:r>
          <w:rPr>
            <w:color w:val="auto"/>
            <w:lang w:val="en-US" w:eastAsia="ja-JP"/>
          </w:rPr>
          <w:t>3</w:t>
        </w:r>
      </w:ins>
      <w:ins w:id="488" w:author="ZTE_wubin" w:date="2021-06-25T14:22:23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ins w:id="489" w:author="ZTE_wubin" w:date="2021-06-25T14:22:23Z">
        <w:r>
          <w:rPr>
            <w:color w:val="auto"/>
            <w:lang w:val="en-US"/>
          </w:rPr>
          <w:t>MSD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>
      <w:pPr>
        <w:rPr>
          <w:ins w:id="490" w:author="ZTE_rev" w:date="2021-08-12T09:14:32Z"/>
          <w:rFonts w:hint="eastAsia"/>
          <w:color w:val="auto"/>
          <w:lang w:val="en-US" w:eastAsia="zh-CN"/>
        </w:rPr>
      </w:pPr>
      <w:ins w:id="491" w:author="ZTE_wubin" w:date="2021-06-25T14:22:23Z">
        <w:r>
          <w:rPr>
            <w:rFonts w:hint="eastAsia"/>
            <w:color w:val="auto"/>
            <w:lang w:val="en-US" w:eastAsia="zh-CN"/>
          </w:rPr>
          <w:t xml:space="preserve">According to the co-existence studies as above, </w:t>
        </w:r>
      </w:ins>
      <w:ins w:id="492" w:author="ZTE_wubin" w:date="2021-06-25T14:22:23Z">
        <w:r>
          <w:rPr>
            <w:color w:val="auto"/>
            <w:lang w:eastAsia="zh-CN"/>
          </w:rPr>
          <w:t>there is no MSD requirements</w:t>
        </w:r>
      </w:ins>
      <w:ins w:id="493" w:author="ZTE_wubin" w:date="2021-06-25T14:22:2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94" w:author="ZTE_rev" w:date="2021-08-12T09:14:26Z">
        <w:r>
          <w:rPr>
            <w:rFonts w:hint="eastAsia"/>
            <w:color w:val="auto"/>
            <w:lang w:val="en-US" w:eastAsia="zh-CN"/>
          </w:rPr>
          <w:t>caused</w:t>
        </w:r>
      </w:ins>
      <w:ins w:id="495" w:author="ZTE_rev" w:date="2021-08-12T09:14:27Z">
        <w:r>
          <w:rPr>
            <w:rFonts w:hint="eastAsia"/>
            <w:color w:val="auto"/>
            <w:lang w:val="en-US" w:eastAsia="zh-CN"/>
          </w:rPr>
          <w:t xml:space="preserve"> by I</w:t>
        </w:r>
      </w:ins>
      <w:ins w:id="496" w:author="ZTE_rev" w:date="2021-08-12T09:14:28Z">
        <w:r>
          <w:rPr>
            <w:rFonts w:hint="eastAsia"/>
            <w:color w:val="auto"/>
            <w:lang w:val="en-US" w:eastAsia="zh-CN"/>
          </w:rPr>
          <w:t>MD</w:t>
        </w:r>
      </w:ins>
      <w:ins w:id="497" w:author="ZTE_wubin" w:date="2021-06-25T14:22:23Z">
        <w:r>
          <w:rPr>
            <w:rFonts w:hint="eastAsia"/>
            <w:color w:val="auto"/>
            <w:lang w:val="en-US" w:eastAsia="zh-CN"/>
          </w:rPr>
          <w:t xml:space="preserve"> w</w:t>
        </w:r>
      </w:ins>
      <w:ins w:id="498" w:author="ZTE_wubin" w:date="2021-06-25T14:22:23Z">
        <w:r>
          <w:rPr>
            <w:color w:val="auto"/>
            <w:lang w:eastAsia="zh-CN"/>
          </w:rPr>
          <w:t>hen uplink CA configurations CA_</w:t>
        </w:r>
      </w:ins>
      <w:ins w:id="499" w:author="ZTE_wubin" w:date="2021-06-25T14:22:23Z">
        <w:r>
          <w:rPr>
            <w:color w:val="auto"/>
            <w:lang w:eastAsia="ja-JP"/>
          </w:rPr>
          <w:t>1</w:t>
        </w:r>
      </w:ins>
      <w:ins w:id="500" w:author="ZTE_wubin" w:date="2021-06-25T14:22:23Z">
        <w:r>
          <w:rPr>
            <w:color w:val="auto"/>
            <w:lang w:eastAsia="zh-CN"/>
          </w:rPr>
          <w:t>A</w:t>
        </w:r>
      </w:ins>
      <w:ins w:id="501" w:author="ZTE_wubin" w:date="2021-06-25T14:22:23Z">
        <w:r>
          <w:rPr>
            <w:color w:val="auto"/>
            <w:lang w:eastAsia="ja-JP"/>
          </w:rPr>
          <w:t>-</w:t>
        </w:r>
      </w:ins>
      <w:ins w:id="502" w:author="ZTE_wubin" w:date="2021-06-25T14:22:2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503" w:author="ZTE_wubin" w:date="2021-06-25T14:22:23Z">
        <w:r>
          <w:rPr>
            <w:color w:val="auto"/>
            <w:lang w:eastAsia="zh-CN"/>
          </w:rPr>
          <w:t>A is paired with downlink CA configuration CA_1A-</w:t>
        </w:r>
      </w:ins>
      <w:ins w:id="504" w:author="ZTE_wubin" w:date="2021-06-25T14:22:23Z">
        <w:r>
          <w:rPr>
            <w:rFonts w:hint="eastAsia"/>
            <w:color w:val="auto"/>
            <w:lang w:val="en-US" w:eastAsia="zh-CN"/>
          </w:rPr>
          <w:t>20</w:t>
        </w:r>
      </w:ins>
      <w:ins w:id="505" w:author="ZTE_wubin" w:date="2021-06-25T14:22:23Z">
        <w:r>
          <w:rPr>
            <w:color w:val="auto"/>
            <w:lang w:eastAsia="zh-CN"/>
          </w:rPr>
          <w:t>A-38A</w:t>
        </w:r>
      </w:ins>
      <w:ins w:id="506" w:author="ZTE_wubin" w:date="2021-06-25T14:22:23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rPr>
          <w:ins w:id="507" w:author="ZTE_wubin" w:date="2021-06-25T14:22:23Z"/>
          <w:rFonts w:hint="default"/>
          <w:color w:val="auto"/>
          <w:lang w:val="en-US" w:eastAsia="ja-JP"/>
        </w:rPr>
      </w:pPr>
      <w:ins w:id="508" w:author="ZTE_rev" w:date="2021-08-12T09:14:33Z">
        <w:r>
          <w:rPr>
            <w:rFonts w:hint="eastAsia"/>
            <w:color w:val="auto"/>
            <w:lang w:val="en-US" w:eastAsia="zh-CN"/>
          </w:rPr>
          <w:t xml:space="preserve">For </w:t>
        </w:r>
      </w:ins>
      <w:ins w:id="509" w:author="ZTE_rev" w:date="2021-08-12T09:14:34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510" w:author="ZTE_rev" w:date="2021-08-12T09:14:36Z">
        <w:r>
          <w:rPr>
            <w:rFonts w:hint="eastAsia"/>
            <w:color w:val="auto"/>
            <w:lang w:val="en-US" w:eastAsia="zh-CN"/>
          </w:rPr>
          <w:t>ha</w:t>
        </w:r>
      </w:ins>
      <w:ins w:id="511" w:author="ZTE_rev" w:date="2021-08-12T09:14:37Z">
        <w:r>
          <w:rPr>
            <w:rFonts w:hint="eastAsia"/>
            <w:color w:val="auto"/>
            <w:lang w:val="en-US" w:eastAsia="zh-CN"/>
          </w:rPr>
          <w:t>rmonic</w:t>
        </w:r>
      </w:ins>
      <w:ins w:id="512" w:author="ZTE_rev" w:date="2021-08-12T09:14:3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13" w:author="ZTE_rev" w:date="2021-08-12T09:14:42Z">
        <w:r>
          <w:rPr>
            <w:rFonts w:hint="eastAsia"/>
            <w:color w:val="auto"/>
            <w:lang w:val="en-US" w:eastAsia="zh-CN"/>
          </w:rPr>
          <w:t>MSD requ</w:t>
        </w:r>
      </w:ins>
      <w:ins w:id="514" w:author="ZTE_rev" w:date="2021-08-12T09:14:43Z">
        <w:r>
          <w:rPr>
            <w:rFonts w:hint="eastAsia"/>
            <w:color w:val="auto"/>
            <w:lang w:val="en-US" w:eastAsia="zh-CN"/>
          </w:rPr>
          <w:t>ire</w:t>
        </w:r>
      </w:ins>
      <w:ins w:id="515" w:author="ZTE_rev" w:date="2021-08-12T09:14:44Z">
        <w:r>
          <w:rPr>
            <w:rFonts w:hint="eastAsia"/>
            <w:color w:val="auto"/>
            <w:lang w:val="en-US" w:eastAsia="zh-CN"/>
          </w:rPr>
          <w:t xml:space="preserve">ments, </w:t>
        </w:r>
      </w:ins>
      <w:ins w:id="516" w:author="ZTE_rev" w:date="2021-08-12T09:14:58Z">
        <w:r>
          <w:rPr>
            <w:rFonts w:hint="eastAsia"/>
            <w:color w:val="auto"/>
            <w:lang w:val="en-US" w:eastAsia="zh-CN"/>
          </w:rPr>
          <w:t>it ha</w:t>
        </w:r>
      </w:ins>
      <w:ins w:id="517" w:author="ZTE_rev" w:date="2021-08-12T09:14:59Z">
        <w:r>
          <w:rPr>
            <w:rFonts w:hint="eastAsia"/>
            <w:color w:val="auto"/>
            <w:lang w:val="en-US" w:eastAsia="zh-CN"/>
          </w:rPr>
          <w:t xml:space="preserve">ve </w:t>
        </w:r>
      </w:ins>
      <w:ins w:id="518" w:author="ZTE_rev" w:date="2021-08-12T09:14:56Z">
        <w:r>
          <w:rPr>
            <w:rFonts w:hint="eastAsia"/>
            <w:color w:val="auto"/>
            <w:lang w:val="en-US" w:eastAsia="zh-CN"/>
          </w:rPr>
          <w:t xml:space="preserve">already </w:t>
        </w:r>
      </w:ins>
      <w:ins w:id="519" w:author="ZTE_rev" w:date="2021-08-12T09:15:01Z">
        <w:r>
          <w:rPr>
            <w:rFonts w:hint="eastAsia"/>
            <w:color w:val="auto"/>
            <w:lang w:val="en-US" w:eastAsia="zh-CN"/>
          </w:rPr>
          <w:t>b</w:t>
        </w:r>
      </w:ins>
      <w:ins w:id="520" w:author="ZTE_rev" w:date="2021-08-12T09:15:02Z">
        <w:r>
          <w:rPr>
            <w:rFonts w:hint="eastAsia"/>
            <w:color w:val="auto"/>
            <w:lang w:val="en-US" w:eastAsia="zh-CN"/>
          </w:rPr>
          <w:t xml:space="preserve">een </w:t>
        </w:r>
      </w:ins>
      <w:ins w:id="521" w:author="ZTE_rev" w:date="2021-08-12T09:14:56Z">
        <w:r>
          <w:rPr>
            <w:rFonts w:hint="eastAsia"/>
            <w:color w:val="auto"/>
            <w:lang w:val="en-US" w:eastAsia="zh-CN"/>
          </w:rPr>
          <w:t xml:space="preserve">solved in </w:t>
        </w:r>
      </w:ins>
      <w:ins w:id="522" w:author="ZTE_rev" w:date="2021-08-12T09:15:04Z">
        <w:r>
          <w:rPr>
            <w:rFonts w:hint="eastAsia"/>
            <w:color w:val="auto"/>
            <w:lang w:val="en-US" w:eastAsia="zh-CN"/>
          </w:rPr>
          <w:t>th</w:t>
        </w:r>
      </w:ins>
      <w:ins w:id="523" w:author="ZTE_rev" w:date="2021-08-12T09:15:06Z">
        <w:r>
          <w:rPr>
            <w:rFonts w:hint="eastAsia"/>
            <w:color w:val="auto"/>
            <w:lang w:val="en-US" w:eastAsia="zh-CN"/>
          </w:rPr>
          <w:t>e fallba</w:t>
        </w:r>
      </w:ins>
      <w:ins w:id="524" w:author="ZTE_rev" w:date="2021-08-12T09:15:07Z">
        <w:r>
          <w:rPr>
            <w:rFonts w:hint="eastAsia"/>
            <w:color w:val="auto"/>
            <w:lang w:val="en-US" w:eastAsia="zh-CN"/>
          </w:rPr>
          <w:t>ck</w:t>
        </w:r>
      </w:ins>
      <w:ins w:id="525" w:author="ZTE_rev" w:date="2021-08-12T09:15:12Z">
        <w:r>
          <w:rPr>
            <w:rFonts w:hint="eastAsia"/>
            <w:color w:val="auto"/>
            <w:lang w:val="en-US" w:eastAsia="zh-CN"/>
          </w:rPr>
          <w:t xml:space="preserve"> comb</w:t>
        </w:r>
      </w:ins>
      <w:ins w:id="526" w:author="ZTE_rev" w:date="2021-08-12T09:15:13Z">
        <w:r>
          <w:rPr>
            <w:rFonts w:hint="eastAsia"/>
            <w:color w:val="auto"/>
            <w:lang w:val="en-US" w:eastAsia="zh-CN"/>
          </w:rPr>
          <w:t>in</w:t>
        </w:r>
      </w:ins>
      <w:ins w:id="527" w:author="ZTE_rev" w:date="2021-08-12T09:15:18Z">
        <w:r>
          <w:rPr>
            <w:rFonts w:hint="eastAsia"/>
            <w:color w:val="auto"/>
            <w:lang w:val="en-US" w:eastAsia="zh-CN"/>
          </w:rPr>
          <w:t>a</w:t>
        </w:r>
      </w:ins>
      <w:ins w:id="528" w:author="ZTE_rev" w:date="2021-08-12T09:15:19Z">
        <w:r>
          <w:rPr>
            <w:rFonts w:hint="eastAsia"/>
            <w:color w:val="auto"/>
            <w:lang w:val="en-US" w:eastAsia="zh-CN"/>
          </w:rPr>
          <w:t xml:space="preserve">tion of </w:t>
        </w:r>
      </w:ins>
      <w:ins w:id="529" w:author="ZTE_rev" w:date="2021-08-12T09:14:56Z">
        <w:r>
          <w:rPr>
            <w:rFonts w:hint="eastAsia"/>
            <w:color w:val="auto"/>
            <w:lang w:val="en-US" w:eastAsia="zh-CN"/>
          </w:rPr>
          <w:t>CA_20A-38A.</w:t>
        </w:r>
      </w:ins>
      <w:ins w:id="530" w:author="ZTE_rev" w:date="2021-08-12T09:15:3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31" w:author="ZTE_rev" w:date="2021-08-12T09:15:37Z">
        <w:r>
          <w:rPr>
            <w:rFonts w:hint="eastAsia"/>
            <w:color w:val="auto"/>
            <w:lang w:val="en-US" w:eastAsia="zh-CN"/>
          </w:rPr>
          <w:t>Thus</w:t>
        </w:r>
      </w:ins>
      <w:ins w:id="532" w:author="ZTE_rev" w:date="2021-08-12T09:15:38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533" w:author="ZTE_rev" w:date="2021-08-12T09:15:39Z">
        <w:r>
          <w:rPr>
            <w:rFonts w:hint="eastAsia"/>
            <w:color w:val="auto"/>
            <w:lang w:val="en-US" w:eastAsia="zh-CN"/>
          </w:rPr>
          <w:t>e</w:t>
        </w:r>
      </w:ins>
      <w:ins w:id="534" w:author="ZTE_rev" w:date="2021-08-12T09:15:44Z">
        <w:r>
          <w:rPr>
            <w:rFonts w:hint="eastAsia"/>
            <w:color w:val="auto"/>
            <w:lang w:val="en-US" w:eastAsia="zh-CN"/>
          </w:rPr>
          <w:t>re are n</w:t>
        </w:r>
      </w:ins>
      <w:ins w:id="535" w:author="ZTE_rev" w:date="2021-08-12T09:15:45Z">
        <w:r>
          <w:rPr>
            <w:rFonts w:hint="eastAsia"/>
            <w:color w:val="auto"/>
            <w:lang w:val="en-US" w:eastAsia="zh-CN"/>
          </w:rPr>
          <w:t>o addi</w:t>
        </w:r>
      </w:ins>
      <w:ins w:id="536" w:author="ZTE_rev" w:date="2021-08-12T09:15:46Z">
        <w:r>
          <w:rPr>
            <w:rFonts w:hint="eastAsia"/>
            <w:color w:val="auto"/>
            <w:lang w:val="en-US" w:eastAsia="zh-CN"/>
          </w:rPr>
          <w:t xml:space="preserve">tional </w:t>
        </w:r>
      </w:ins>
      <w:ins w:id="537" w:author="ZTE_rev" w:date="2021-08-12T09:15:47Z">
        <w:r>
          <w:rPr>
            <w:rFonts w:hint="eastAsia"/>
            <w:color w:val="auto"/>
            <w:lang w:val="en-US" w:eastAsia="zh-CN"/>
          </w:rPr>
          <w:t>MSD</w:t>
        </w:r>
      </w:ins>
      <w:ins w:id="538" w:author="ZTE_rev" w:date="2021-08-12T09:15:48Z">
        <w:r>
          <w:rPr>
            <w:rFonts w:hint="eastAsia"/>
            <w:color w:val="auto"/>
            <w:lang w:val="en-US" w:eastAsia="zh-CN"/>
          </w:rPr>
          <w:t xml:space="preserve"> requ</w:t>
        </w:r>
      </w:ins>
      <w:ins w:id="539" w:author="ZTE_rev" w:date="2021-08-12T09:15:49Z">
        <w:r>
          <w:rPr>
            <w:rFonts w:hint="eastAsia"/>
            <w:color w:val="auto"/>
            <w:lang w:val="en-US" w:eastAsia="zh-CN"/>
          </w:rPr>
          <w:t>irement</w:t>
        </w:r>
      </w:ins>
      <w:ins w:id="540" w:author="ZTE_rev" w:date="2021-08-12T09:15:5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41" w:author="ZTE_rev" w:date="2021-08-12T09:15:51Z">
        <w:r>
          <w:rPr>
            <w:rFonts w:hint="eastAsia"/>
            <w:color w:val="auto"/>
            <w:lang w:val="en-US" w:eastAsia="zh-CN"/>
          </w:rPr>
          <w:t xml:space="preserve">for </w:t>
        </w:r>
      </w:ins>
      <w:ins w:id="542" w:author="ZTE_rev" w:date="2021-08-12T09:16:20Z">
        <w:r>
          <w:rPr>
            <w:rFonts w:hint="eastAsia"/>
            <w:color w:val="auto"/>
            <w:lang w:val="en-US" w:eastAsia="zh-CN"/>
          </w:rPr>
          <w:t>the</w:t>
        </w:r>
      </w:ins>
      <w:ins w:id="543" w:author="ZTE_rev" w:date="2021-08-12T09:16:16Z">
        <w:r>
          <w:rPr>
            <w:color w:val="auto"/>
            <w:lang w:eastAsia="zh-CN"/>
          </w:rPr>
          <w:t xml:space="preserve"> uplink CA configurations CA_</w:t>
        </w:r>
      </w:ins>
      <w:ins w:id="544" w:author="ZTE_rev" w:date="2021-08-12T09:16:16Z">
        <w:r>
          <w:rPr>
            <w:color w:val="auto"/>
            <w:lang w:eastAsia="ja-JP"/>
          </w:rPr>
          <w:t>1</w:t>
        </w:r>
      </w:ins>
      <w:ins w:id="545" w:author="ZTE_rev" w:date="2021-08-12T09:16:16Z">
        <w:r>
          <w:rPr>
            <w:color w:val="auto"/>
            <w:lang w:eastAsia="zh-CN"/>
          </w:rPr>
          <w:t>A</w:t>
        </w:r>
      </w:ins>
      <w:ins w:id="546" w:author="ZTE_rev" w:date="2021-08-12T09:16:16Z">
        <w:r>
          <w:rPr>
            <w:color w:val="auto"/>
            <w:lang w:eastAsia="ja-JP"/>
          </w:rPr>
          <w:t>-</w:t>
        </w:r>
      </w:ins>
      <w:ins w:id="547" w:author="ZTE_rev" w:date="2021-08-12T09:16:16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548" w:author="ZTE_rev" w:date="2021-08-12T09:16:16Z">
        <w:r>
          <w:rPr>
            <w:color w:val="auto"/>
            <w:lang w:eastAsia="zh-CN"/>
          </w:rPr>
          <w:t>A paired with downlink CA configuration CA_1A-</w:t>
        </w:r>
      </w:ins>
      <w:ins w:id="549" w:author="ZTE_rev" w:date="2021-08-12T09:16:16Z">
        <w:r>
          <w:rPr>
            <w:rFonts w:hint="eastAsia"/>
            <w:color w:val="auto"/>
            <w:lang w:val="en-US" w:eastAsia="zh-CN"/>
          </w:rPr>
          <w:t>20</w:t>
        </w:r>
      </w:ins>
      <w:ins w:id="550" w:author="ZTE_rev" w:date="2021-08-12T09:16:16Z">
        <w:r>
          <w:rPr>
            <w:color w:val="auto"/>
            <w:lang w:eastAsia="zh-CN"/>
          </w:rPr>
          <w:t>A-38A</w:t>
        </w:r>
      </w:ins>
      <w:ins w:id="551" w:author="ZTE_rev" w:date="2021-08-12T09:16:25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52" w:author="ZTE_wubin" w:date="2021-06-25T14:22:23Z"/>
          <w:color w:val="auto"/>
          <w:lang w:val="en-US"/>
        </w:rPr>
      </w:pPr>
      <w:ins w:id="553" w:author="ZTE_wubin" w:date="2021-06-25T14:22:23Z">
        <w:bookmarkStart w:id="54" w:name="_Toc496637845"/>
        <w:bookmarkStart w:id="55" w:name="_Toc42535403"/>
        <w:bookmarkStart w:id="56" w:name="_Toc46226934"/>
        <w:bookmarkStart w:id="57" w:name="_Toc69915998"/>
        <w:bookmarkStart w:id="58" w:name="_Toc46227214"/>
        <w:bookmarkStart w:id="59" w:name="_Toc533081879"/>
        <w:bookmarkStart w:id="60" w:name="_Toc9535574"/>
        <w:bookmarkStart w:id="61" w:name="_Toc42519372"/>
        <w:bookmarkStart w:id="62" w:name="_Toc19093003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554" w:author="ZTE_wubin" w:date="2021-06-25T14:22:23Z">
        <w:r>
          <w:rPr>
            <w:color w:val="auto"/>
            <w:lang w:val="en-US"/>
          </w:rPr>
          <w:t>.1.</w:t>
        </w:r>
      </w:ins>
      <w:ins w:id="555" w:author="ZTE_wubin" w:date="2021-06-25T14:22:23Z">
        <w:r>
          <w:rPr>
            <w:color w:val="auto"/>
            <w:lang w:val="en-US" w:eastAsia="ja-JP"/>
          </w:rPr>
          <w:t>4</w:t>
        </w:r>
      </w:ins>
      <w:ins w:id="556" w:author="ZTE_wubin" w:date="2021-06-25T14:22:23Z">
        <w:r>
          <w:rPr>
            <w:color w:val="auto"/>
            <w:lang w:val="en-US"/>
          </w:rPr>
          <w:tab/>
        </w:r>
      </w:ins>
      <w:ins w:id="557" w:author="ZTE_wubin" w:date="2021-06-25T14:22:23Z">
        <w:r>
          <w:rPr>
            <w:color w:val="auto"/>
            <w:lang w:val="en-US"/>
          </w:rPr>
          <w:t>∆TIB and ∆RIB values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>
      <w:pPr>
        <w:jc w:val="both"/>
        <w:rPr>
          <w:ins w:id="558" w:author="ZTE_wubin" w:date="2021-06-25T14:22:23Z"/>
          <w:color w:val="auto"/>
          <w:lang w:eastAsia="zh-CN"/>
        </w:rPr>
      </w:pPr>
      <w:ins w:id="559" w:author="ZTE_wubin" w:date="2021-06-25T14:22:23Z">
        <w:r>
          <w:rPr>
            <w:color w:val="auto"/>
            <w:lang w:val="en-US" w:eastAsia="ja-JP"/>
          </w:rPr>
          <w:t xml:space="preserve">The </w:t>
        </w:r>
      </w:ins>
      <w:ins w:id="560" w:author="ZTE_wubin" w:date="2021-06-25T14:22:23Z">
        <w:r>
          <w:rPr>
            <w:color w:val="auto"/>
            <w:lang w:val="en-US"/>
          </w:rPr>
          <w:t xml:space="preserve">same requirements </w:t>
        </w:r>
      </w:ins>
      <w:ins w:id="561" w:author="ZTE_wubin" w:date="2021-06-25T14:22:23Z">
        <w:r>
          <w:rPr>
            <w:color w:val="auto"/>
            <w:lang w:val="en-US" w:eastAsia="ja-JP"/>
          </w:rPr>
          <w:t>of lower order combination which are specified in TS3</w:t>
        </w:r>
      </w:ins>
      <w:ins w:id="562" w:author="ZTE_wubin" w:date="2021-06-25T14:22:23Z">
        <w:r>
          <w:rPr>
            <w:rFonts w:hint="eastAsia" w:eastAsia="宋体"/>
            <w:color w:val="auto"/>
            <w:lang w:val="en-US" w:eastAsia="zh-CN"/>
          </w:rPr>
          <w:t>6.1</w:t>
        </w:r>
      </w:ins>
      <w:ins w:id="563" w:author="ZTE_wubin" w:date="2021-06-25T14:22:23Z">
        <w:r>
          <w:rPr>
            <w:color w:val="auto"/>
            <w:lang w:val="en-US" w:eastAsia="ja-JP"/>
          </w:rPr>
          <w:t xml:space="preserve">01 </w:t>
        </w:r>
      </w:ins>
      <w:ins w:id="564" w:author="ZTE_wubin" w:date="2021-06-25T14:22:23Z">
        <w:r>
          <w:rPr>
            <w:color w:val="auto"/>
            <w:lang w:val="en-US"/>
          </w:rPr>
          <w:t>can be applied.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3E1E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D66DB8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23029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85122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571EAE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BEF46FF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24D10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4E7D7E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D03F7F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8E5441"/>
    <w:rsid w:val="2FF01677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A34DC"/>
    <w:rsid w:val="364E609E"/>
    <w:rsid w:val="368911D1"/>
    <w:rsid w:val="36A078B4"/>
    <w:rsid w:val="37081B00"/>
    <w:rsid w:val="371F47DC"/>
    <w:rsid w:val="3721365D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056144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0191E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5FE1A14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AC331D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D77217"/>
    <w:rsid w:val="4AEE41B5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E52127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D76EDD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DE350B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47053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DD4995"/>
    <w:rsid w:val="5DFE3FE2"/>
    <w:rsid w:val="5E2171EF"/>
    <w:rsid w:val="5E5D4401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732466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735611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476C7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05333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6E1020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E41604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2036F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573AC1"/>
    <w:rsid w:val="77C3294D"/>
    <w:rsid w:val="77DD430B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386B17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0B0B34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Moderator</cp:lastModifiedBy>
  <cp:lastPrinted>2010-03-26T07:51:00Z</cp:lastPrinted>
  <dcterms:modified xsi:type="dcterms:W3CDTF">2021-08-20T10:39:10Z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